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4A47BB" w14:textId="1CFF62E4" w:rsidR="00D8203D" w:rsidRDefault="00F06F20" w:rsidP="00D8203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#116</w:t>
      </w:r>
      <w:r w:rsidR="00D8203D">
        <w:rPr>
          <w:b/>
          <w:i/>
          <w:noProof/>
          <w:sz w:val="28"/>
        </w:rPr>
        <w:tab/>
      </w:r>
      <w:r w:rsidR="00D8203D">
        <w:rPr>
          <w:b/>
          <w:noProof/>
          <w:sz w:val="24"/>
        </w:rPr>
        <w:t>C4-23</w:t>
      </w:r>
      <w:r w:rsidR="00DA0C08">
        <w:rPr>
          <w:b/>
          <w:noProof/>
          <w:sz w:val="24"/>
        </w:rPr>
        <w:t>2</w:t>
      </w:r>
      <w:r w:rsidR="00297225">
        <w:rPr>
          <w:b/>
          <w:noProof/>
          <w:sz w:val="24"/>
        </w:rPr>
        <w:t>212</w:t>
      </w:r>
    </w:p>
    <w:p w14:paraId="379092B6" w14:textId="75B475B7" w:rsidR="00E40877" w:rsidRPr="00F06F20" w:rsidRDefault="00F06F20" w:rsidP="00D8203D">
      <w:pPr>
        <w:pStyle w:val="CRCoverPage"/>
        <w:outlineLvl w:val="0"/>
        <w:rPr>
          <w:b/>
          <w:i/>
          <w:noProof/>
        </w:rPr>
      </w:pPr>
      <w:r>
        <w:rPr>
          <w:b/>
          <w:noProof/>
          <w:sz w:val="24"/>
        </w:rPr>
        <w:t>Bratislava, Slovakia, 22</w:t>
      </w:r>
      <w:r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>–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0F0CBED" w:rsidR="001E41F3" w:rsidRPr="00410371" w:rsidRDefault="00C45B0B" w:rsidP="00747A0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47265F">
              <w:rPr>
                <w:b/>
                <w:noProof/>
                <w:sz w:val="28"/>
              </w:rPr>
              <w:t>5</w:t>
            </w:r>
            <w:r w:rsidR="00730FFA">
              <w:rPr>
                <w:b/>
                <w:noProof/>
                <w:sz w:val="28"/>
              </w:rPr>
              <w:t>18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4B116B9" w:rsidR="001E41F3" w:rsidRPr="00410371" w:rsidRDefault="00297225" w:rsidP="0029722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0912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AF664C0" w:rsidR="001E41F3" w:rsidRPr="00410371" w:rsidRDefault="00747A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56ACDBF" w:rsidR="001E41F3" w:rsidRPr="00410371" w:rsidRDefault="00730FF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18.1</w:t>
            </w:r>
            <w:r w:rsidR="00C45B0B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FB22208" w:rsidR="001E41F3" w:rsidRDefault="00730FFA" w:rsidP="00747A00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the name of </w:t>
            </w:r>
            <w:proofErr w:type="spellStart"/>
            <w:r>
              <w:t>taiList</w:t>
            </w:r>
            <w:proofErr w:type="spellEnd"/>
            <w:r>
              <w:t xml:space="preserve"> attribute in </w:t>
            </w:r>
            <w:proofErr w:type="spellStart"/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argetArea</w:t>
            </w:r>
            <w:proofErr w:type="spellEnd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BEED678" w:rsidR="001E41F3" w:rsidRDefault="00C45B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368C872" w:rsidR="001E41F3" w:rsidRDefault="00747A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</w:t>
            </w:r>
            <w:r w:rsidR="0047265F">
              <w:rPr>
                <w:noProof/>
              </w:rPr>
              <w:t>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B48E40A" w:rsidR="001E41F3" w:rsidRDefault="00E56C95" w:rsidP="00312C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</w:t>
            </w:r>
            <w:r w:rsidR="00C45B0B"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</w:rPr>
              <w:t>0</w:t>
            </w:r>
            <w:r w:rsidR="00730FFA">
              <w:rPr>
                <w:noProof/>
              </w:rPr>
              <w:t>5</w:t>
            </w:r>
            <w:r w:rsidR="00C45B0B">
              <w:rPr>
                <w:rFonts w:hint="eastAsia"/>
                <w:noProof/>
                <w:lang w:eastAsia="zh-CN"/>
              </w:rPr>
              <w:t>-</w:t>
            </w:r>
            <w:r w:rsidR="00730FFA">
              <w:rPr>
                <w:noProof/>
              </w:rPr>
              <w:t>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ADE41F0" w:rsidR="001E41F3" w:rsidRDefault="0047265F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898946E" w:rsidR="001E41F3" w:rsidRDefault="00C45B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</w:t>
            </w: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</w:rPr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3B75C5" w14:textId="77777777" w:rsidR="004E6319" w:rsidRDefault="00730FFA" w:rsidP="004E6319">
            <w:pPr>
              <w:pStyle w:val="CRCoverPage"/>
              <w:spacing w:after="0"/>
              <w:ind w:left="100"/>
            </w:pPr>
            <w:r>
              <w:t xml:space="preserve">The name of </w:t>
            </w:r>
            <w:proofErr w:type="spellStart"/>
            <w:r>
              <w:t>taiList</w:t>
            </w:r>
            <w:proofErr w:type="spellEnd"/>
            <w:r>
              <w:t xml:space="preserve"> in </w:t>
            </w:r>
            <w:proofErr w:type="spellStart"/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argetArea</w:t>
            </w:r>
            <w:proofErr w:type="spellEnd"/>
            <w:r>
              <w:rPr>
                <w:lang w:eastAsia="zh-CN"/>
              </w:rPr>
              <w:t xml:space="preserve"> data type defined in clause </w:t>
            </w:r>
            <w:r w:rsidRPr="003B2883">
              <w:t>6.2.6.2.</w:t>
            </w:r>
            <w:r>
              <w:t xml:space="preserve">24 is different with the definition in </w:t>
            </w:r>
            <w:proofErr w:type="spellStart"/>
            <w:r>
              <w:t>OpenAPI</w:t>
            </w:r>
            <w:proofErr w:type="spellEnd"/>
            <w:r>
              <w:t>:</w:t>
            </w:r>
          </w:p>
          <w:p w14:paraId="47E16062" w14:textId="77777777" w:rsidR="00730FFA" w:rsidRDefault="00730FFA" w:rsidP="00730FFA">
            <w:pPr>
              <w:pStyle w:val="PL"/>
              <w:rPr>
                <w:lang w:eastAsia="zh-CN"/>
              </w:rPr>
            </w:pPr>
            <w:r w:rsidRPr="003B2883">
              <w:t xml:space="preserve">    </w:t>
            </w:r>
            <w:r>
              <w:rPr>
                <w:lang w:eastAsia="zh-CN"/>
              </w:rPr>
              <w:t>TargetArea:</w:t>
            </w:r>
          </w:p>
          <w:p w14:paraId="2C3B6A0B" w14:textId="77777777" w:rsidR="00730FFA" w:rsidRDefault="00730FFA" w:rsidP="00730FFA">
            <w:pPr>
              <w:pStyle w:val="PL"/>
              <w:rPr>
                <w:lang w:eastAsia="zh-CN"/>
              </w:rPr>
            </w:pPr>
            <w:r>
              <w:rPr>
                <w:lang w:val="en-US"/>
              </w:rPr>
              <w:t xml:space="preserve">      </w:t>
            </w:r>
            <w:r w:rsidRPr="00630AB6">
              <w:rPr>
                <w:lang w:val="en-US"/>
              </w:rPr>
              <w:t xml:space="preserve">description: </w:t>
            </w: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A list or TAI range list or any TA</w:t>
            </w:r>
          </w:p>
          <w:p w14:paraId="7E5FE4AF" w14:textId="77777777" w:rsidR="00730FFA" w:rsidRPr="003B2883" w:rsidRDefault="00730FFA" w:rsidP="00730FFA">
            <w:pPr>
              <w:pStyle w:val="PL"/>
            </w:pPr>
            <w:r w:rsidRPr="003B2883">
              <w:t xml:space="preserve">   </w:t>
            </w:r>
            <w:r>
              <w:t xml:space="preserve">  </w:t>
            </w:r>
            <w:r w:rsidRPr="003B2883">
              <w:t xml:space="preserve"> type: object</w:t>
            </w:r>
          </w:p>
          <w:p w14:paraId="3FD512B9" w14:textId="77777777" w:rsidR="00730FFA" w:rsidRDefault="00730FFA" w:rsidP="00730FFA">
            <w:pPr>
              <w:pStyle w:val="PL"/>
            </w:pPr>
            <w:r w:rsidRPr="003B2883">
              <w:t xml:space="preserve">      properties:</w:t>
            </w:r>
          </w:p>
          <w:p w14:paraId="6C3C1480" w14:textId="77777777" w:rsidR="00730FFA" w:rsidRDefault="00730FFA" w:rsidP="00730FFA">
            <w:pPr>
              <w:pStyle w:val="PL"/>
            </w:pPr>
            <w:r w:rsidRPr="003B2883">
              <w:t xml:space="preserve">      </w:t>
            </w:r>
            <w:r>
              <w:t xml:space="preserve">  </w:t>
            </w:r>
            <w:r w:rsidRPr="00730FFA">
              <w:rPr>
                <w:highlight w:val="yellow"/>
              </w:rPr>
              <w:t>taList</w:t>
            </w:r>
            <w:r>
              <w:t>:</w:t>
            </w:r>
          </w:p>
          <w:p w14:paraId="57EB75C6" w14:textId="77777777" w:rsidR="00730FFA" w:rsidRPr="00630AB6" w:rsidRDefault="00730FFA" w:rsidP="00730FFA">
            <w:pPr>
              <w:pStyle w:val="PL"/>
            </w:pPr>
            <w:r w:rsidRPr="00630AB6">
              <w:t xml:space="preserve">          type: array</w:t>
            </w:r>
          </w:p>
          <w:p w14:paraId="7F120FC2" w14:textId="77777777" w:rsidR="00730FFA" w:rsidRPr="00630AB6" w:rsidRDefault="00730FFA" w:rsidP="00730FFA">
            <w:pPr>
              <w:pStyle w:val="PL"/>
            </w:pPr>
            <w:r w:rsidRPr="00630AB6">
              <w:t xml:space="preserve">          items:</w:t>
            </w:r>
          </w:p>
          <w:p w14:paraId="72F375B7" w14:textId="77777777" w:rsidR="00730FFA" w:rsidRDefault="00730FFA" w:rsidP="00730FFA">
            <w:pPr>
              <w:pStyle w:val="PL"/>
            </w:pPr>
            <w:r w:rsidRPr="00630AB6">
              <w:t xml:space="preserve">            $ref: 'TS29571_CommonData.yaml#/components/schemas/</w:t>
            </w:r>
            <w:r>
              <w:t>Tai</w:t>
            </w:r>
            <w:r w:rsidRPr="00630AB6">
              <w:t>'</w:t>
            </w:r>
          </w:p>
          <w:p w14:paraId="00F7F195" w14:textId="77777777" w:rsidR="00730FFA" w:rsidRDefault="00730FFA" w:rsidP="00730FFA">
            <w:pPr>
              <w:pStyle w:val="PL"/>
            </w:pPr>
            <w:r w:rsidRPr="00630AB6">
              <w:t xml:space="preserve">          minItems: </w:t>
            </w:r>
            <w:r>
              <w:t>1</w:t>
            </w:r>
          </w:p>
          <w:p w14:paraId="42FB9D99" w14:textId="77777777" w:rsidR="00730FFA" w:rsidRDefault="00730FFA" w:rsidP="004E6319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708AA7DE" w14:textId="33AE7C8D" w:rsidR="00730FFA" w:rsidRPr="00E56C95" w:rsidRDefault="00730FFA" w:rsidP="004E6319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It is proposed to correct the name to keep alignment with the </w:t>
            </w:r>
            <w:proofErr w:type="spellStart"/>
            <w:r>
              <w:rPr>
                <w:lang w:eastAsia="zh-CN"/>
              </w:rPr>
              <w:t>OpenAPI</w:t>
            </w:r>
            <w:proofErr w:type="spellEnd"/>
            <w:r>
              <w:rPr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765FA15" w:rsidR="00DA3E63" w:rsidRDefault="00730FFA" w:rsidP="0032419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Correct of the name </w:t>
            </w:r>
            <w:proofErr w:type="spellStart"/>
            <w:r>
              <w:t>taiList</w:t>
            </w:r>
            <w:proofErr w:type="spellEnd"/>
            <w:r>
              <w:t xml:space="preserve"> to </w:t>
            </w:r>
            <w:proofErr w:type="spellStart"/>
            <w:r>
              <w:t>taList</w:t>
            </w:r>
            <w:proofErr w:type="spellEnd"/>
            <w: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AC3BFF4" w:rsidR="001E41F3" w:rsidRDefault="004E6319" w:rsidP="00730FF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Unclear specification may lead to incorrect </w:t>
            </w:r>
            <w:r w:rsidR="00730FFA">
              <w:rPr>
                <w:noProof/>
                <w:lang w:eastAsia="zh-CN"/>
              </w:rPr>
              <w:t>implementation</w:t>
            </w:r>
            <w:r w:rsidR="003229F6">
              <w:rPr>
                <w:szCs w:val="18"/>
                <w:lang w:val="en-US"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7C1D9C0" w:rsidR="001E41F3" w:rsidRDefault="00594713" w:rsidP="003E387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.2.6.2.24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DE29E09" w:rsidR="001E41F3" w:rsidRDefault="004E6319" w:rsidP="002E2AE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his contribution does not change the OpenAPI.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0D88E5F" w:rsidR="008863B9" w:rsidRDefault="008863B9" w:rsidP="00F2296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F2296E" w:rsidRDefault="001E41F3">
      <w:pPr>
        <w:rPr>
          <w:noProof/>
        </w:rPr>
        <w:sectPr w:rsidR="001E41F3" w:rsidRPr="00F2296E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AA465D" w14:textId="77777777" w:rsidR="00CB4C9A" w:rsidRPr="006B5418" w:rsidRDefault="00CB4C9A" w:rsidP="00CB4C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68C9CD36" w14:textId="5C147FFF" w:rsidR="001E41F3" w:rsidRDefault="001E41F3">
      <w:pPr>
        <w:rPr>
          <w:noProof/>
        </w:rPr>
      </w:pPr>
    </w:p>
    <w:p w14:paraId="4A4117A9" w14:textId="77777777" w:rsidR="00730FFA" w:rsidRPr="003B2883" w:rsidRDefault="00730FFA" w:rsidP="00730FFA">
      <w:pPr>
        <w:pStyle w:val="50"/>
      </w:pPr>
      <w:bookmarkStart w:id="2" w:name="_Toc89035286"/>
      <w:bookmarkStart w:id="3" w:name="_Toc89065084"/>
      <w:bookmarkStart w:id="4" w:name="_Toc89180383"/>
      <w:bookmarkStart w:id="5" w:name="_Toc97072062"/>
      <w:bookmarkStart w:id="6" w:name="_Toc120051467"/>
      <w:bookmarkStart w:id="7" w:name="_Toc130829084"/>
      <w:r w:rsidRPr="003B2883">
        <w:t>6.2.6.2.</w:t>
      </w:r>
      <w:r>
        <w:t>24</w:t>
      </w:r>
      <w:r w:rsidRPr="003B2883">
        <w:tab/>
        <w:t xml:space="preserve">Type: </w:t>
      </w:r>
      <w:proofErr w:type="spellStart"/>
      <w:r>
        <w:rPr>
          <w:rFonts w:hint="eastAsia"/>
          <w:lang w:eastAsia="zh-CN"/>
        </w:rPr>
        <w:t>T</w:t>
      </w:r>
      <w:r>
        <w:rPr>
          <w:lang w:eastAsia="zh-CN"/>
        </w:rPr>
        <w:t>argetArea</w:t>
      </w:r>
      <w:bookmarkEnd w:id="2"/>
      <w:bookmarkEnd w:id="3"/>
      <w:bookmarkEnd w:id="4"/>
      <w:bookmarkEnd w:id="5"/>
      <w:bookmarkEnd w:id="6"/>
      <w:bookmarkEnd w:id="7"/>
      <w:proofErr w:type="spellEnd"/>
    </w:p>
    <w:p w14:paraId="3E359665" w14:textId="77777777" w:rsidR="00730FFA" w:rsidRPr="003B2883" w:rsidRDefault="00730FFA" w:rsidP="00730FFA">
      <w:pPr>
        <w:pStyle w:val="TH"/>
      </w:pPr>
      <w:r w:rsidRPr="003B2883">
        <w:rPr>
          <w:noProof/>
        </w:rPr>
        <w:t>Table </w:t>
      </w:r>
      <w:r>
        <w:t>6.2.6.2.24</w:t>
      </w:r>
      <w:r w:rsidRPr="003B2883">
        <w:t xml:space="preserve">-1: </w:t>
      </w:r>
      <w:r w:rsidRPr="003B2883">
        <w:rPr>
          <w:noProof/>
        </w:rPr>
        <w:t xml:space="preserve">Definition of type </w:t>
      </w:r>
      <w:proofErr w:type="spellStart"/>
      <w:r>
        <w:rPr>
          <w:rFonts w:hint="eastAsia"/>
          <w:lang w:eastAsia="zh-CN"/>
        </w:rPr>
        <w:t>T</w:t>
      </w:r>
      <w:r>
        <w:rPr>
          <w:lang w:eastAsia="zh-CN"/>
        </w:rPr>
        <w:t>argetArea</w:t>
      </w:r>
      <w:proofErr w:type="spellEnd"/>
    </w:p>
    <w:tbl>
      <w:tblPr>
        <w:tblW w:w="85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5"/>
        <w:gridCol w:w="1559"/>
        <w:gridCol w:w="567"/>
        <w:gridCol w:w="1134"/>
        <w:gridCol w:w="3685"/>
      </w:tblGrid>
      <w:tr w:rsidR="00730FFA" w:rsidRPr="003B2883" w14:paraId="21825D31" w14:textId="77777777" w:rsidTr="00533F26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8D77F07" w14:textId="77777777" w:rsidR="00730FFA" w:rsidRPr="003B2883" w:rsidRDefault="00730FFA" w:rsidP="00533F26">
            <w:pPr>
              <w:pStyle w:val="TAH"/>
            </w:pPr>
            <w:r w:rsidRPr="003B2883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E30FD51" w14:textId="77777777" w:rsidR="00730FFA" w:rsidRPr="003B2883" w:rsidRDefault="00730FFA" w:rsidP="00533F26">
            <w:pPr>
              <w:pStyle w:val="TAH"/>
            </w:pPr>
            <w:r w:rsidRPr="003B2883">
              <w:t>Data type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872FB18" w14:textId="77777777" w:rsidR="00730FFA" w:rsidRPr="003B2883" w:rsidRDefault="00730FFA" w:rsidP="00533F26">
            <w:pPr>
              <w:pStyle w:val="TAH"/>
            </w:pPr>
            <w:r w:rsidRPr="003B2883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E17AC80" w14:textId="77777777" w:rsidR="00730FFA" w:rsidRPr="003B2883" w:rsidRDefault="00730FFA" w:rsidP="00533F26">
            <w:pPr>
              <w:pStyle w:val="TAH"/>
            </w:pPr>
            <w:r w:rsidRPr="008B2FDB">
              <w:t>Cardinality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D4169BE" w14:textId="77777777" w:rsidR="00730FFA" w:rsidRPr="003B2883" w:rsidRDefault="00730FFA" w:rsidP="00533F26">
            <w:pPr>
              <w:pStyle w:val="TAH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Description</w:t>
            </w:r>
          </w:p>
        </w:tc>
      </w:tr>
      <w:tr w:rsidR="00730FFA" w:rsidRPr="003B2883" w14:paraId="2BECF5B7" w14:textId="77777777" w:rsidTr="00533F26">
        <w:trPr>
          <w:trHeight w:val="175"/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DD900" w14:textId="77777777" w:rsidR="00730FFA" w:rsidRPr="003B2883" w:rsidRDefault="00730FFA" w:rsidP="00533F26">
            <w:pPr>
              <w:pStyle w:val="TAL"/>
              <w:rPr>
                <w:lang w:eastAsia="zh-CN"/>
              </w:rPr>
            </w:pPr>
            <w:proofErr w:type="spellStart"/>
            <w:r>
              <w:t>ta</w:t>
            </w:r>
            <w:del w:id="8" w:author="Huawei" w:date="2023-05-10T20:38:00Z">
              <w:r w:rsidDel="00730FFA">
                <w:delText>i</w:delText>
              </w:r>
            </w:del>
            <w:r>
              <w:t>List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A9151" w14:textId="77777777" w:rsidR="00730FFA" w:rsidRPr="003B2883" w:rsidRDefault="00730FFA" w:rsidP="00533F26">
            <w:pPr>
              <w:pStyle w:val="TAL"/>
            </w:pPr>
            <w:r>
              <w:t>array(Tai)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5B2BA" w14:textId="77777777" w:rsidR="00730FFA" w:rsidRPr="003B2883" w:rsidRDefault="00730FFA" w:rsidP="00533F26">
            <w:pPr>
              <w:pStyle w:val="TAL"/>
              <w:rPr>
                <w:lang w:eastAsia="zh-CN"/>
              </w:rPr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695C2" w14:textId="77777777" w:rsidR="00730FFA" w:rsidRPr="003B2883" w:rsidRDefault="00730FFA" w:rsidP="00533F26">
            <w:pPr>
              <w:pStyle w:val="TAL"/>
              <w:rPr>
                <w:lang w:eastAsia="zh-CN"/>
              </w:rPr>
            </w:pPr>
            <w:r>
              <w:t>1..N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C2DFD" w14:textId="77777777" w:rsidR="00730FFA" w:rsidRPr="003B2883" w:rsidRDefault="00730FFA" w:rsidP="00533F26">
            <w:pPr>
              <w:pStyle w:val="TAL"/>
            </w:pPr>
            <w:r w:rsidRPr="00E30083">
              <w:rPr>
                <w:lang w:eastAsia="zh-CN"/>
              </w:rPr>
              <w:t xml:space="preserve">When present, </w:t>
            </w:r>
            <w:r>
              <w:rPr>
                <w:noProof/>
              </w:rPr>
              <w:t>t</w:t>
            </w:r>
            <w:r w:rsidRPr="003B2883">
              <w:rPr>
                <w:rFonts w:hint="eastAsia"/>
                <w:noProof/>
              </w:rPr>
              <w:t xml:space="preserve">his IE shall </w:t>
            </w:r>
            <w:r>
              <w:rPr>
                <w:noProof/>
              </w:rPr>
              <w:t>contain the list of TAIs.</w:t>
            </w:r>
            <w:r w:rsidRPr="003B2883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(NOTE</w:t>
            </w:r>
            <w:r w:rsidRPr="003B2883">
              <w:rPr>
                <w:rFonts w:cs="Arial"/>
                <w:szCs w:val="18"/>
              </w:rPr>
              <w:t>)</w:t>
            </w:r>
          </w:p>
        </w:tc>
      </w:tr>
      <w:tr w:rsidR="00730FFA" w:rsidRPr="003B2883" w14:paraId="0FE18645" w14:textId="77777777" w:rsidTr="00533F26">
        <w:trPr>
          <w:trHeight w:val="175"/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B26CD" w14:textId="77777777" w:rsidR="00730FFA" w:rsidRDefault="00730FFA" w:rsidP="00533F26">
            <w:pPr>
              <w:pStyle w:val="TAL"/>
            </w:pPr>
            <w:proofErr w:type="spellStart"/>
            <w:r w:rsidRPr="00E30083">
              <w:rPr>
                <w:lang w:eastAsia="zh-CN"/>
              </w:rPr>
              <w:t>taiRangeList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C5E97" w14:textId="77777777" w:rsidR="00730FFA" w:rsidRDefault="00730FFA" w:rsidP="00533F26">
            <w:pPr>
              <w:pStyle w:val="TAL"/>
            </w:pPr>
            <w:r w:rsidRPr="00E30083">
              <w:rPr>
                <w:lang w:eastAsia="zh-CN"/>
              </w:rPr>
              <w:t>array(</w:t>
            </w:r>
            <w:proofErr w:type="spellStart"/>
            <w:r w:rsidRPr="00E30083">
              <w:rPr>
                <w:lang w:eastAsia="zh-CN"/>
              </w:rPr>
              <w:t>TaiRange</w:t>
            </w:r>
            <w:proofErr w:type="spellEnd"/>
            <w:r w:rsidRPr="00E30083">
              <w:rPr>
                <w:lang w:eastAsia="zh-CN"/>
              </w:rPr>
              <w:t>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591B5" w14:textId="77777777" w:rsidR="00730FFA" w:rsidRDefault="00730FFA" w:rsidP="00533F26">
            <w:pPr>
              <w:pStyle w:val="TAL"/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3B833" w14:textId="77777777" w:rsidR="00730FFA" w:rsidRDefault="00730FFA" w:rsidP="00533F26">
            <w:pPr>
              <w:pStyle w:val="TAL"/>
            </w:pPr>
            <w:r w:rsidRPr="00E30083">
              <w:rPr>
                <w:lang w:eastAsia="zh-CN"/>
              </w:rPr>
              <w:t>1..N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E68A7" w14:textId="77777777" w:rsidR="00730FFA" w:rsidRPr="003B2883" w:rsidRDefault="00730FFA" w:rsidP="00533F26">
            <w:pPr>
              <w:pStyle w:val="TAL"/>
              <w:rPr>
                <w:noProof/>
              </w:rPr>
            </w:pPr>
            <w:r w:rsidRPr="00E30083">
              <w:rPr>
                <w:lang w:eastAsia="zh-CN"/>
              </w:rPr>
              <w:t>When present, this IE shall contain range(s) of TAIs.</w:t>
            </w:r>
            <w:r>
              <w:rPr>
                <w:lang w:eastAsia="zh-CN"/>
              </w:rPr>
              <w:t xml:space="preserve"> </w:t>
            </w:r>
            <w:r w:rsidRPr="00E30083">
              <w:rPr>
                <w:lang w:eastAsia="zh-CN"/>
              </w:rPr>
              <w:t>(NOTE)</w:t>
            </w:r>
          </w:p>
        </w:tc>
      </w:tr>
      <w:tr w:rsidR="00730FFA" w:rsidRPr="003B2883" w14:paraId="7D45165A" w14:textId="77777777" w:rsidTr="00533F26">
        <w:trPr>
          <w:trHeight w:val="175"/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8B000" w14:textId="77777777" w:rsidR="00730FFA" w:rsidRPr="003B2883" w:rsidRDefault="00730FFA" w:rsidP="00533F26">
            <w:pPr>
              <w:pStyle w:val="TAL"/>
              <w:rPr>
                <w:lang w:eastAsia="zh-CN"/>
              </w:rPr>
            </w:pPr>
            <w:proofErr w:type="spellStart"/>
            <w:r>
              <w:t>anyTa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4CCE9" w14:textId="77777777" w:rsidR="00730FFA" w:rsidRPr="003B2883" w:rsidRDefault="00730FFA" w:rsidP="00533F26">
            <w:pPr>
              <w:pStyle w:val="TAL"/>
            </w:pPr>
            <w:proofErr w:type="spellStart"/>
            <w:r w:rsidRPr="003B2883">
              <w:t>boolean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5E97B" w14:textId="77777777" w:rsidR="00730FFA" w:rsidRPr="003B2883" w:rsidRDefault="00730FFA" w:rsidP="00533F26">
            <w:pPr>
              <w:pStyle w:val="TAL"/>
              <w:rPr>
                <w:lang w:eastAsia="zh-CN"/>
              </w:rPr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AB734" w14:textId="77777777" w:rsidR="00730FFA" w:rsidRPr="003B2883" w:rsidRDefault="00730FFA" w:rsidP="00533F26">
            <w:pPr>
              <w:pStyle w:val="TAL"/>
              <w:rPr>
                <w:lang w:eastAsia="zh-CN"/>
              </w:rPr>
            </w:pPr>
            <w:r>
              <w:t>0..</w:t>
            </w:r>
            <w:r w:rsidRPr="003B2883">
              <w:rPr>
                <w:rFonts w:hint="eastAsia"/>
              </w:rPr>
              <w:t>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2FD1E" w14:textId="77777777" w:rsidR="00730FFA" w:rsidRPr="003B2883" w:rsidRDefault="00730FFA" w:rsidP="00533F26">
            <w:pPr>
              <w:pStyle w:val="TAL"/>
            </w:pPr>
            <w:r w:rsidRPr="003B2883">
              <w:rPr>
                <w:rFonts w:cs="Arial"/>
                <w:szCs w:val="18"/>
              </w:rPr>
              <w:t xml:space="preserve">This IE shall be present if the event subscription is applicable to any </w:t>
            </w:r>
            <w:r>
              <w:rPr>
                <w:rFonts w:cs="Arial"/>
                <w:szCs w:val="18"/>
              </w:rPr>
              <w:t xml:space="preserve">TA. </w:t>
            </w:r>
            <w:r w:rsidRPr="003B2883">
              <w:rPr>
                <w:rFonts w:cs="Arial"/>
                <w:szCs w:val="18"/>
              </w:rPr>
              <w:t xml:space="preserve">Default value "FALSE" is used, if not present </w:t>
            </w:r>
            <w:r>
              <w:rPr>
                <w:rFonts w:cs="Arial"/>
                <w:szCs w:val="18"/>
              </w:rPr>
              <w:t>(NOTE</w:t>
            </w:r>
            <w:r w:rsidRPr="003B2883">
              <w:rPr>
                <w:rFonts w:cs="Arial"/>
                <w:szCs w:val="18"/>
              </w:rPr>
              <w:t>)</w:t>
            </w:r>
          </w:p>
        </w:tc>
      </w:tr>
      <w:tr w:rsidR="00730FFA" w:rsidRPr="003B2883" w14:paraId="267F34A7" w14:textId="77777777" w:rsidTr="00533F26">
        <w:trPr>
          <w:trHeight w:val="175"/>
          <w:jc w:val="center"/>
        </w:trPr>
        <w:tc>
          <w:tcPr>
            <w:tcW w:w="85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76C36" w14:textId="77777777" w:rsidR="00730FFA" w:rsidRPr="00630AB6" w:rsidRDefault="00730FFA" w:rsidP="00533F26">
            <w:pPr>
              <w:pStyle w:val="TAN"/>
              <w:rPr>
                <w:rFonts w:cs="Arial"/>
                <w:szCs w:val="18"/>
                <w:lang w:eastAsia="zh-CN"/>
              </w:rPr>
            </w:pPr>
            <w:r w:rsidRPr="00516E4A">
              <w:rPr>
                <w:lang w:eastAsia="zh-CN"/>
              </w:rPr>
              <w:t>NOTE:</w:t>
            </w:r>
            <w:r w:rsidRPr="00516E4A">
              <w:rPr>
                <w:lang w:eastAsia="zh-CN"/>
              </w:rPr>
              <w:tab/>
              <w:t xml:space="preserve">Either information about </w:t>
            </w:r>
            <w:proofErr w:type="spellStart"/>
            <w:r w:rsidRPr="00516E4A">
              <w:rPr>
                <w:lang w:eastAsia="zh-CN"/>
              </w:rPr>
              <w:t>taList</w:t>
            </w:r>
            <w:proofErr w:type="spellEnd"/>
            <w:r>
              <w:rPr>
                <w:lang w:eastAsia="zh-CN"/>
              </w:rPr>
              <w:t xml:space="preserve"> or </w:t>
            </w:r>
            <w:proofErr w:type="spellStart"/>
            <w:r w:rsidRPr="00E30083">
              <w:rPr>
                <w:lang w:eastAsia="zh-CN"/>
              </w:rPr>
              <w:t>taiRangeList</w:t>
            </w:r>
            <w:proofErr w:type="spellEnd"/>
            <w:r w:rsidRPr="00516E4A">
              <w:rPr>
                <w:lang w:eastAsia="zh-CN"/>
              </w:rPr>
              <w:t xml:space="preserve"> or </w:t>
            </w:r>
            <w:proofErr w:type="spellStart"/>
            <w:r w:rsidRPr="00516E4A">
              <w:rPr>
                <w:lang w:eastAsia="zh-CN"/>
              </w:rPr>
              <w:t>anyTa</w:t>
            </w:r>
            <w:proofErr w:type="spellEnd"/>
            <w:r w:rsidRPr="00516E4A">
              <w:rPr>
                <w:lang w:eastAsia="zh-CN"/>
              </w:rPr>
              <w:t xml:space="preserve"> set to "TRUE" shall be included.</w:t>
            </w:r>
          </w:p>
        </w:tc>
      </w:tr>
    </w:tbl>
    <w:p w14:paraId="57A7B231" w14:textId="77777777" w:rsidR="0047265F" w:rsidRPr="00730FFA" w:rsidRDefault="0047265F" w:rsidP="0047265F"/>
    <w:p w14:paraId="191CBA9B" w14:textId="77777777" w:rsidR="00CB4C9A" w:rsidRPr="006B5418" w:rsidRDefault="00CB4C9A" w:rsidP="00CB4C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38EA8C7F" w14:textId="77777777" w:rsidR="00CB4C9A" w:rsidRDefault="00CB4C9A">
      <w:pPr>
        <w:rPr>
          <w:noProof/>
        </w:rPr>
      </w:pPr>
    </w:p>
    <w:sectPr w:rsidR="00CB4C9A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0C9F661" w14:textId="77777777" w:rsidR="00140AB0" w:rsidRDefault="00140AB0">
      <w:r>
        <w:separator/>
      </w:r>
    </w:p>
  </w:endnote>
  <w:endnote w:type="continuationSeparator" w:id="0">
    <w:p w14:paraId="39353ECF" w14:textId="77777777" w:rsidR="00140AB0" w:rsidRDefault="00140A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5361B32" w14:textId="77777777" w:rsidR="00140AB0" w:rsidRDefault="00140AB0">
      <w:r>
        <w:separator/>
      </w:r>
    </w:p>
  </w:footnote>
  <w:footnote w:type="continuationSeparator" w:id="0">
    <w:p w14:paraId="63221799" w14:textId="77777777" w:rsidR="00140AB0" w:rsidRDefault="00140AB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361E5B" w:rsidRDefault="00361E5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361E5B" w:rsidRDefault="00361E5B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361E5B" w:rsidRDefault="00361E5B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361E5B" w:rsidRDefault="00361E5B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0956AA48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EC4D3A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DCBF00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FC4F64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E22676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661D5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618482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5C0D77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C0E9E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4D0DFD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0F126A96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4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FAF4361"/>
    <w:multiLevelType w:val="hybridMultilevel"/>
    <w:tmpl w:val="58263460"/>
    <w:lvl w:ilvl="0" w:tplc="8FA884D4"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3B22841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2552390"/>
    <w:multiLevelType w:val="hybridMultilevel"/>
    <w:tmpl w:val="B7C22EC4"/>
    <w:lvl w:ilvl="0" w:tplc="B46E71C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1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4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5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22"/>
  </w:num>
  <w:num w:numId="5">
    <w:abstractNumId w:val="24"/>
  </w:num>
  <w:num w:numId="6">
    <w:abstractNumId w:val="21"/>
  </w:num>
  <w:num w:numId="7">
    <w:abstractNumId w:val="23"/>
  </w:num>
  <w:num w:numId="8">
    <w:abstractNumId w:val="19"/>
  </w:num>
  <w:num w:numId="9">
    <w:abstractNumId w:val="25"/>
  </w:num>
  <w:num w:numId="10">
    <w:abstractNumId w:val="17"/>
  </w:num>
  <w:num w:numId="11">
    <w:abstractNumId w:val="14"/>
  </w:num>
  <w:num w:numId="12">
    <w:abstractNumId w:val="12"/>
  </w:num>
  <w:num w:numId="13">
    <w:abstractNumId w:val="15"/>
  </w:num>
  <w:num w:numId="14">
    <w:abstractNumId w:val="9"/>
  </w:num>
  <w:num w:numId="15">
    <w:abstractNumId w:val="8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3"/>
  </w:num>
  <w:num w:numId="21">
    <w:abstractNumId w:val="18"/>
  </w:num>
  <w:num w:numId="22">
    <w:abstractNumId w:val="13"/>
  </w:num>
  <w:num w:numId="23">
    <w:abstractNumId w:val="2"/>
  </w:num>
  <w:num w:numId="24">
    <w:abstractNumId w:val="1"/>
  </w:num>
  <w:num w:numId="25">
    <w:abstractNumId w:val="0"/>
  </w:num>
  <w:num w:numId="26">
    <w:abstractNumId w:val="16"/>
  </w:num>
  <w:num w:numId="27">
    <w:abstractNumId w:val="2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4DB9"/>
    <w:rsid w:val="000573A3"/>
    <w:rsid w:val="00067FDC"/>
    <w:rsid w:val="0008188E"/>
    <w:rsid w:val="000A6394"/>
    <w:rsid w:val="000A7FAD"/>
    <w:rsid w:val="000B7FED"/>
    <w:rsid w:val="000C038A"/>
    <w:rsid w:val="000C6598"/>
    <w:rsid w:val="000D44B3"/>
    <w:rsid w:val="00126CE4"/>
    <w:rsid w:val="00140AB0"/>
    <w:rsid w:val="00145D43"/>
    <w:rsid w:val="001727C7"/>
    <w:rsid w:val="00192C46"/>
    <w:rsid w:val="001A08B3"/>
    <w:rsid w:val="001A7B60"/>
    <w:rsid w:val="001B52F0"/>
    <w:rsid w:val="001B7A65"/>
    <w:rsid w:val="001B7F8A"/>
    <w:rsid w:val="001D2B1D"/>
    <w:rsid w:val="001E41F3"/>
    <w:rsid w:val="001F5B25"/>
    <w:rsid w:val="00204E1B"/>
    <w:rsid w:val="0026004D"/>
    <w:rsid w:val="00263197"/>
    <w:rsid w:val="002640DD"/>
    <w:rsid w:val="00275D12"/>
    <w:rsid w:val="00284FEB"/>
    <w:rsid w:val="002860C4"/>
    <w:rsid w:val="00297225"/>
    <w:rsid w:val="002B1E0E"/>
    <w:rsid w:val="002B5741"/>
    <w:rsid w:val="002C0F32"/>
    <w:rsid w:val="002E2AE0"/>
    <w:rsid w:val="002E472E"/>
    <w:rsid w:val="00305409"/>
    <w:rsid w:val="00312C61"/>
    <w:rsid w:val="00317E64"/>
    <w:rsid w:val="003229F6"/>
    <w:rsid w:val="00324192"/>
    <w:rsid w:val="0032430A"/>
    <w:rsid w:val="003609EF"/>
    <w:rsid w:val="00361E5B"/>
    <w:rsid w:val="0036231A"/>
    <w:rsid w:val="00367A5F"/>
    <w:rsid w:val="003732AE"/>
    <w:rsid w:val="00374DD4"/>
    <w:rsid w:val="003B4802"/>
    <w:rsid w:val="003E1A36"/>
    <w:rsid w:val="003E387E"/>
    <w:rsid w:val="00410371"/>
    <w:rsid w:val="00416966"/>
    <w:rsid w:val="004242F1"/>
    <w:rsid w:val="00425379"/>
    <w:rsid w:val="0047265F"/>
    <w:rsid w:val="0049427E"/>
    <w:rsid w:val="004B75B7"/>
    <w:rsid w:val="004E6319"/>
    <w:rsid w:val="004F6A3B"/>
    <w:rsid w:val="004F6AB5"/>
    <w:rsid w:val="005141D9"/>
    <w:rsid w:val="0051580D"/>
    <w:rsid w:val="0052722E"/>
    <w:rsid w:val="005327E7"/>
    <w:rsid w:val="00547111"/>
    <w:rsid w:val="0055432E"/>
    <w:rsid w:val="005829FE"/>
    <w:rsid w:val="00592D74"/>
    <w:rsid w:val="00594713"/>
    <w:rsid w:val="005D58CD"/>
    <w:rsid w:val="005E2C44"/>
    <w:rsid w:val="00612EAE"/>
    <w:rsid w:val="00621188"/>
    <w:rsid w:val="006257ED"/>
    <w:rsid w:val="00653DE4"/>
    <w:rsid w:val="00656C7B"/>
    <w:rsid w:val="00665C47"/>
    <w:rsid w:val="006903E7"/>
    <w:rsid w:val="00695808"/>
    <w:rsid w:val="006B46FB"/>
    <w:rsid w:val="006E21FB"/>
    <w:rsid w:val="0072322F"/>
    <w:rsid w:val="00730FFA"/>
    <w:rsid w:val="00747A00"/>
    <w:rsid w:val="00753436"/>
    <w:rsid w:val="00774AE7"/>
    <w:rsid w:val="00792342"/>
    <w:rsid w:val="007977A8"/>
    <w:rsid w:val="007B512A"/>
    <w:rsid w:val="007C2097"/>
    <w:rsid w:val="007D6A07"/>
    <w:rsid w:val="007F7259"/>
    <w:rsid w:val="008040A8"/>
    <w:rsid w:val="00815141"/>
    <w:rsid w:val="00822839"/>
    <w:rsid w:val="00825827"/>
    <w:rsid w:val="008279FA"/>
    <w:rsid w:val="0083384D"/>
    <w:rsid w:val="008534AC"/>
    <w:rsid w:val="008626E7"/>
    <w:rsid w:val="00870EE7"/>
    <w:rsid w:val="008863B9"/>
    <w:rsid w:val="008A45A6"/>
    <w:rsid w:val="008D3CCC"/>
    <w:rsid w:val="008F2D0E"/>
    <w:rsid w:val="008F3789"/>
    <w:rsid w:val="008F686C"/>
    <w:rsid w:val="0091093F"/>
    <w:rsid w:val="009148DE"/>
    <w:rsid w:val="00932394"/>
    <w:rsid w:val="009365A5"/>
    <w:rsid w:val="00941C2B"/>
    <w:rsid w:val="00941E30"/>
    <w:rsid w:val="0095236E"/>
    <w:rsid w:val="009777D9"/>
    <w:rsid w:val="00991B88"/>
    <w:rsid w:val="009A5753"/>
    <w:rsid w:val="009A579D"/>
    <w:rsid w:val="009E3297"/>
    <w:rsid w:val="009F734F"/>
    <w:rsid w:val="00A246B6"/>
    <w:rsid w:val="00A276DC"/>
    <w:rsid w:val="00A47E70"/>
    <w:rsid w:val="00A50CF0"/>
    <w:rsid w:val="00A52A1E"/>
    <w:rsid w:val="00A55202"/>
    <w:rsid w:val="00A7671C"/>
    <w:rsid w:val="00A94A29"/>
    <w:rsid w:val="00AA2CBC"/>
    <w:rsid w:val="00AC5820"/>
    <w:rsid w:val="00AD1CD8"/>
    <w:rsid w:val="00B258BB"/>
    <w:rsid w:val="00B67B97"/>
    <w:rsid w:val="00B968C8"/>
    <w:rsid w:val="00BA3EC5"/>
    <w:rsid w:val="00BA51D9"/>
    <w:rsid w:val="00BA7F67"/>
    <w:rsid w:val="00BB5DFC"/>
    <w:rsid w:val="00BD279D"/>
    <w:rsid w:val="00BD6BB8"/>
    <w:rsid w:val="00C42240"/>
    <w:rsid w:val="00C45B0B"/>
    <w:rsid w:val="00C66BA2"/>
    <w:rsid w:val="00C70BEE"/>
    <w:rsid w:val="00C77B87"/>
    <w:rsid w:val="00C84FDD"/>
    <w:rsid w:val="00C870F6"/>
    <w:rsid w:val="00C95985"/>
    <w:rsid w:val="00CA138F"/>
    <w:rsid w:val="00CA1D20"/>
    <w:rsid w:val="00CB1374"/>
    <w:rsid w:val="00CB4C9A"/>
    <w:rsid w:val="00CC5026"/>
    <w:rsid w:val="00CC68D0"/>
    <w:rsid w:val="00D038F1"/>
    <w:rsid w:val="00D03F9A"/>
    <w:rsid w:val="00D06D51"/>
    <w:rsid w:val="00D0719F"/>
    <w:rsid w:val="00D12EAF"/>
    <w:rsid w:val="00D24991"/>
    <w:rsid w:val="00D50255"/>
    <w:rsid w:val="00D52CD1"/>
    <w:rsid w:val="00D66520"/>
    <w:rsid w:val="00D7624B"/>
    <w:rsid w:val="00D8203D"/>
    <w:rsid w:val="00D84AE9"/>
    <w:rsid w:val="00DA083F"/>
    <w:rsid w:val="00DA0C08"/>
    <w:rsid w:val="00DA3E63"/>
    <w:rsid w:val="00DE34CF"/>
    <w:rsid w:val="00E03231"/>
    <w:rsid w:val="00E13F3D"/>
    <w:rsid w:val="00E34898"/>
    <w:rsid w:val="00E40877"/>
    <w:rsid w:val="00E56C95"/>
    <w:rsid w:val="00E71C62"/>
    <w:rsid w:val="00EB09B7"/>
    <w:rsid w:val="00EE7D7C"/>
    <w:rsid w:val="00F06F20"/>
    <w:rsid w:val="00F2296E"/>
    <w:rsid w:val="00F25D98"/>
    <w:rsid w:val="00F300FB"/>
    <w:rsid w:val="00F468B5"/>
    <w:rsid w:val="00F8396B"/>
    <w:rsid w:val="00FB2601"/>
    <w:rsid w:val="00FB34AE"/>
    <w:rsid w:val="00FB6386"/>
    <w:rsid w:val="00FD447E"/>
    <w:rsid w:val="00FF79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12EAE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8F2D0E"/>
    <w:rPr>
      <w:rFonts w:ascii="Arial" w:hAnsi="Arial"/>
      <w:sz w:val="36"/>
      <w:lang w:val="en-GB" w:eastAsia="en-US"/>
    </w:rPr>
  </w:style>
  <w:style w:type="character" w:customStyle="1" w:styleId="2Char">
    <w:name w:val="标题 2 Char"/>
    <w:basedOn w:val="a0"/>
    <w:link w:val="2"/>
    <w:rsid w:val="008F2D0E"/>
    <w:rPr>
      <w:rFonts w:ascii="Arial" w:hAnsi="Arial"/>
      <w:sz w:val="32"/>
      <w:lang w:val="en-GB" w:eastAsia="en-US"/>
    </w:rPr>
  </w:style>
  <w:style w:type="character" w:customStyle="1" w:styleId="3Char">
    <w:name w:val="标题 3 Char"/>
    <w:basedOn w:val="a0"/>
    <w:link w:val="30"/>
    <w:rsid w:val="008F2D0E"/>
    <w:rPr>
      <w:rFonts w:ascii="Arial" w:hAnsi="Arial"/>
      <w:sz w:val="28"/>
      <w:lang w:val="en-GB" w:eastAsia="en-US"/>
    </w:rPr>
  </w:style>
  <w:style w:type="character" w:customStyle="1" w:styleId="4Char">
    <w:name w:val="标题 4 Char"/>
    <w:basedOn w:val="a0"/>
    <w:link w:val="40"/>
    <w:rsid w:val="008F2D0E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0"/>
    <w:rsid w:val="008F2D0E"/>
    <w:rPr>
      <w:rFonts w:ascii="Arial" w:hAnsi="Arial"/>
      <w:sz w:val="22"/>
      <w:lang w:val="en-GB" w:eastAsia="en-US"/>
    </w:r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basedOn w:val="a0"/>
    <w:link w:val="6"/>
    <w:rsid w:val="008F2D0E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8F2D0E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8F2D0E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8F2D0E"/>
    <w:rPr>
      <w:rFonts w:ascii="Arial" w:hAnsi="Arial"/>
      <w:sz w:val="36"/>
      <w:lang w:val="en-GB" w:eastAsia="en-US"/>
    </w:rPr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Char">
    <w:name w:val="页眉 Char"/>
    <w:basedOn w:val="a0"/>
    <w:link w:val="a5"/>
    <w:rsid w:val="008F2D0E"/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character" w:customStyle="1" w:styleId="Char0">
    <w:name w:val="脚注文本 Char"/>
    <w:basedOn w:val="a0"/>
    <w:link w:val="a7"/>
    <w:rsid w:val="008F2D0E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024DB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024DB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024DB9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024DB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6903E7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qFormat/>
    <w:rsid w:val="00CB4C9A"/>
    <w:rPr>
      <w:rFonts w:ascii="Times New Roman" w:hAnsi="Times New Roman"/>
      <w:lang w:val="en-GB" w:eastAsia="en-US"/>
    </w:r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rsid w:val="008F2D0E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a8">
    <w:name w:val="List Bullet"/>
    <w:basedOn w:val="a4"/>
    <w:rsid w:val="000B7FED"/>
  </w:style>
  <w:style w:type="paragraph" w:styleId="32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2B1E0E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locked/>
    <w:rsid w:val="00024DB9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8F2D0E"/>
    <w:rPr>
      <w:rFonts w:ascii="Times New Roman" w:hAnsi="Times New Roman"/>
      <w:color w:val="FF0000"/>
      <w:lang w:val="en-GB" w:eastAsia="en-US"/>
    </w:rPr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locked/>
    <w:rsid w:val="00CB4C9A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qFormat/>
    <w:rsid w:val="00CB4C9A"/>
    <w:rPr>
      <w:rFonts w:ascii="Times New Roman" w:hAnsi="Times New Roman"/>
      <w:lang w:val="en-GB" w:eastAsia="en-US"/>
    </w:rPr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5"/>
    <w:link w:val="Char1"/>
    <w:rsid w:val="000B7FED"/>
    <w:pPr>
      <w:jc w:val="center"/>
    </w:pPr>
    <w:rPr>
      <w:i/>
    </w:rPr>
  </w:style>
  <w:style w:type="character" w:customStyle="1" w:styleId="Char1">
    <w:name w:val="页脚 Char"/>
    <w:basedOn w:val="a0"/>
    <w:link w:val="a9"/>
    <w:rsid w:val="008F2D0E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customStyle="1" w:styleId="Char2">
    <w:name w:val="批注文字 Char"/>
    <w:basedOn w:val="a0"/>
    <w:link w:val="ac"/>
    <w:rsid w:val="008F2D0E"/>
    <w:rPr>
      <w:rFonts w:ascii="Times New Roman" w:hAnsi="Times New Roman"/>
      <w:lang w:val="en-GB" w:eastAsia="en-US"/>
    </w:rPr>
  </w:style>
  <w:style w:type="character" w:styleId="ad">
    <w:name w:val="FollowedHyperlink"/>
    <w:uiPriority w:val="99"/>
    <w:rsid w:val="000B7FED"/>
    <w:rPr>
      <w:color w:val="800080"/>
      <w:u w:val="single"/>
    </w:rPr>
  </w:style>
  <w:style w:type="paragraph" w:styleId="ae">
    <w:name w:val="Balloon Text"/>
    <w:basedOn w:val="a"/>
    <w:link w:val="Char3"/>
    <w:semiHidden/>
    <w:rsid w:val="000B7FED"/>
    <w:rPr>
      <w:rFonts w:ascii="Tahoma" w:hAnsi="Tahoma" w:cs="Tahoma"/>
      <w:sz w:val="16"/>
      <w:szCs w:val="16"/>
    </w:rPr>
  </w:style>
  <w:style w:type="character" w:customStyle="1" w:styleId="Char3">
    <w:name w:val="批注框文本 Char"/>
    <w:basedOn w:val="a0"/>
    <w:link w:val="ae"/>
    <w:semiHidden/>
    <w:rsid w:val="008F2D0E"/>
    <w:rPr>
      <w:rFonts w:ascii="Tahoma" w:hAnsi="Tahoma" w:cs="Tahoma"/>
      <w:sz w:val="16"/>
      <w:szCs w:val="16"/>
      <w:lang w:val="en-GB" w:eastAsia="en-US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character" w:customStyle="1" w:styleId="Char4">
    <w:name w:val="批注主题 Char"/>
    <w:basedOn w:val="Char2"/>
    <w:link w:val="af"/>
    <w:rsid w:val="008F2D0E"/>
    <w:rPr>
      <w:rFonts w:ascii="Times New Roman" w:hAnsi="Times New Roman"/>
      <w:b/>
      <w:bCs/>
      <w:lang w:val="en-GB" w:eastAsia="en-US"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5">
    <w:name w:val="文档结构图 Char"/>
    <w:basedOn w:val="a0"/>
    <w:link w:val="af0"/>
    <w:rsid w:val="008F2D0E"/>
    <w:rPr>
      <w:rFonts w:ascii="Tahoma" w:hAnsi="Tahoma" w:cs="Tahoma"/>
      <w:shd w:val="clear" w:color="auto" w:fill="000080"/>
      <w:lang w:val="en-GB" w:eastAsia="en-US"/>
    </w:rPr>
  </w:style>
  <w:style w:type="character" w:customStyle="1" w:styleId="st">
    <w:name w:val="st"/>
    <w:rsid w:val="00E56C95"/>
  </w:style>
  <w:style w:type="paragraph" w:styleId="af1">
    <w:name w:val="Body Text"/>
    <w:basedOn w:val="a"/>
    <w:link w:val="Char6"/>
    <w:rsid w:val="008F2D0E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Char6">
    <w:name w:val="正文文本 Char"/>
    <w:basedOn w:val="a0"/>
    <w:link w:val="af1"/>
    <w:rsid w:val="008F2D0E"/>
    <w:rPr>
      <w:rFonts w:ascii="Times New Roman" w:hAnsi="Times New Roman"/>
      <w:lang w:val="en-GB" w:eastAsia="en-GB"/>
    </w:rPr>
  </w:style>
  <w:style w:type="paragraph" w:customStyle="1" w:styleId="Guidance">
    <w:name w:val="Guidance"/>
    <w:basedOn w:val="a"/>
    <w:rsid w:val="008F2D0E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table" w:styleId="1-4">
    <w:name w:val="Grid Table 1 Light Accent 4"/>
    <w:basedOn w:val="a1"/>
    <w:uiPriority w:val="46"/>
    <w:rsid w:val="008F2D0E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E599"/>
        <w:left w:val="single" w:sz="4" w:space="0" w:color="FFE599"/>
        <w:bottom w:val="single" w:sz="4" w:space="0" w:color="FFE599"/>
        <w:right w:val="single" w:sz="4" w:space="0" w:color="FFE599"/>
        <w:insideH w:val="single" w:sz="4" w:space="0" w:color="FFE599"/>
        <w:insideV w:val="single" w:sz="4" w:space="0" w:color="FFE599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1-3">
    <w:name w:val="List Table 1 Light Accent 3"/>
    <w:basedOn w:val="a1"/>
    <w:uiPriority w:val="46"/>
    <w:rsid w:val="008F2D0E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character" w:customStyle="1" w:styleId="NOChar">
    <w:name w:val="NO Char"/>
    <w:locked/>
    <w:rsid w:val="008F2D0E"/>
    <w:rPr>
      <w:rFonts w:ascii="Times New Roman" w:hAnsi="Times New Roman"/>
      <w:lang w:val="en-GB" w:eastAsia="en-US"/>
    </w:rPr>
  </w:style>
  <w:style w:type="paragraph" w:styleId="af2">
    <w:name w:val="Block Text"/>
    <w:basedOn w:val="a"/>
    <w:rsid w:val="008F2D0E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lang w:eastAsia="en-GB"/>
    </w:rPr>
  </w:style>
  <w:style w:type="paragraph" w:styleId="25">
    <w:name w:val="Body Text 2"/>
    <w:basedOn w:val="a"/>
    <w:link w:val="2Char0"/>
    <w:rsid w:val="008F2D0E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2Char0">
    <w:name w:val="正文文本 2 Char"/>
    <w:basedOn w:val="a0"/>
    <w:link w:val="25"/>
    <w:rsid w:val="008F2D0E"/>
    <w:rPr>
      <w:rFonts w:ascii="Times New Roman" w:hAnsi="Times New Roman"/>
      <w:lang w:val="en-GB" w:eastAsia="en-GB"/>
    </w:rPr>
  </w:style>
  <w:style w:type="paragraph" w:styleId="34">
    <w:name w:val="Body Text 3"/>
    <w:basedOn w:val="a"/>
    <w:link w:val="3Char0"/>
    <w:rsid w:val="008F2D0E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3Char0">
    <w:name w:val="正文文本 3 Char"/>
    <w:basedOn w:val="a0"/>
    <w:link w:val="34"/>
    <w:rsid w:val="008F2D0E"/>
    <w:rPr>
      <w:rFonts w:ascii="Times New Roman" w:hAnsi="Times New Roman"/>
      <w:sz w:val="16"/>
      <w:szCs w:val="16"/>
      <w:lang w:val="en-GB" w:eastAsia="en-GB"/>
    </w:rPr>
  </w:style>
  <w:style w:type="paragraph" w:styleId="af3">
    <w:name w:val="Body Text First Indent"/>
    <w:basedOn w:val="af1"/>
    <w:link w:val="Char7"/>
    <w:rsid w:val="008F2D0E"/>
    <w:pPr>
      <w:ind w:firstLine="210"/>
    </w:pPr>
  </w:style>
  <w:style w:type="character" w:customStyle="1" w:styleId="Char7">
    <w:name w:val="正文首行缩进 Char"/>
    <w:basedOn w:val="Char6"/>
    <w:link w:val="af3"/>
    <w:rsid w:val="008F2D0E"/>
    <w:rPr>
      <w:rFonts w:ascii="Times New Roman" w:hAnsi="Times New Roman"/>
      <w:lang w:val="en-GB" w:eastAsia="en-GB"/>
    </w:rPr>
  </w:style>
  <w:style w:type="paragraph" w:styleId="af4">
    <w:name w:val="Body Text Indent"/>
    <w:basedOn w:val="a"/>
    <w:link w:val="Char8"/>
    <w:rsid w:val="008F2D0E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Char8">
    <w:name w:val="正文文本缩进 Char"/>
    <w:basedOn w:val="a0"/>
    <w:link w:val="af4"/>
    <w:rsid w:val="008F2D0E"/>
    <w:rPr>
      <w:rFonts w:ascii="Times New Roman" w:hAnsi="Times New Roman"/>
      <w:lang w:val="en-GB" w:eastAsia="en-GB"/>
    </w:rPr>
  </w:style>
  <w:style w:type="paragraph" w:styleId="26">
    <w:name w:val="Body Text First Indent 2"/>
    <w:basedOn w:val="af4"/>
    <w:link w:val="2Char1"/>
    <w:rsid w:val="008F2D0E"/>
    <w:pPr>
      <w:ind w:firstLine="210"/>
    </w:pPr>
  </w:style>
  <w:style w:type="character" w:customStyle="1" w:styleId="2Char1">
    <w:name w:val="正文首行缩进 2 Char"/>
    <w:basedOn w:val="Char8"/>
    <w:link w:val="26"/>
    <w:rsid w:val="008F2D0E"/>
    <w:rPr>
      <w:rFonts w:ascii="Times New Roman" w:hAnsi="Times New Roman"/>
      <w:lang w:val="en-GB" w:eastAsia="en-GB"/>
    </w:rPr>
  </w:style>
  <w:style w:type="paragraph" w:styleId="27">
    <w:name w:val="Body Text Indent 2"/>
    <w:basedOn w:val="a"/>
    <w:link w:val="2Char2"/>
    <w:rsid w:val="008F2D0E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2Char2">
    <w:name w:val="正文文本缩进 2 Char"/>
    <w:basedOn w:val="a0"/>
    <w:link w:val="27"/>
    <w:rsid w:val="008F2D0E"/>
    <w:rPr>
      <w:rFonts w:ascii="Times New Roman" w:hAnsi="Times New Roman"/>
      <w:lang w:val="en-GB" w:eastAsia="en-GB"/>
    </w:rPr>
  </w:style>
  <w:style w:type="paragraph" w:styleId="35">
    <w:name w:val="Body Text Indent 3"/>
    <w:basedOn w:val="a"/>
    <w:link w:val="3Char1"/>
    <w:rsid w:val="008F2D0E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3Char1">
    <w:name w:val="正文文本缩进 3 Char"/>
    <w:basedOn w:val="a0"/>
    <w:link w:val="35"/>
    <w:rsid w:val="008F2D0E"/>
    <w:rPr>
      <w:rFonts w:ascii="Times New Roman" w:hAnsi="Times New Roman"/>
      <w:sz w:val="16"/>
      <w:szCs w:val="16"/>
      <w:lang w:val="en-GB" w:eastAsia="en-GB"/>
    </w:rPr>
  </w:style>
  <w:style w:type="paragraph" w:styleId="af5">
    <w:name w:val="Closing"/>
    <w:basedOn w:val="a"/>
    <w:link w:val="Char9"/>
    <w:rsid w:val="008F2D0E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Char9">
    <w:name w:val="结束语 Char"/>
    <w:basedOn w:val="a0"/>
    <w:link w:val="af5"/>
    <w:rsid w:val="008F2D0E"/>
    <w:rPr>
      <w:rFonts w:ascii="Times New Roman" w:hAnsi="Times New Roman"/>
      <w:lang w:val="en-GB" w:eastAsia="en-GB"/>
    </w:rPr>
  </w:style>
  <w:style w:type="paragraph" w:styleId="af6">
    <w:name w:val="Date"/>
    <w:basedOn w:val="a"/>
    <w:next w:val="a"/>
    <w:link w:val="Chara"/>
    <w:rsid w:val="008F2D0E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Chara">
    <w:name w:val="日期 Char"/>
    <w:basedOn w:val="a0"/>
    <w:link w:val="af6"/>
    <w:rsid w:val="008F2D0E"/>
    <w:rPr>
      <w:rFonts w:ascii="Times New Roman" w:hAnsi="Times New Roman"/>
      <w:lang w:val="en-GB" w:eastAsia="en-GB"/>
    </w:rPr>
  </w:style>
  <w:style w:type="paragraph" w:styleId="af7">
    <w:name w:val="E-mail Signature"/>
    <w:basedOn w:val="a"/>
    <w:link w:val="Charb"/>
    <w:rsid w:val="008F2D0E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Charb">
    <w:name w:val="电子邮件签名 Char"/>
    <w:basedOn w:val="a0"/>
    <w:link w:val="af7"/>
    <w:rsid w:val="008F2D0E"/>
    <w:rPr>
      <w:rFonts w:ascii="Times New Roman" w:hAnsi="Times New Roman"/>
      <w:lang w:val="en-GB" w:eastAsia="en-GB"/>
    </w:rPr>
  </w:style>
  <w:style w:type="paragraph" w:styleId="af8">
    <w:name w:val="endnote text"/>
    <w:basedOn w:val="a"/>
    <w:link w:val="Charc"/>
    <w:rsid w:val="008F2D0E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Charc">
    <w:name w:val="尾注文本 Char"/>
    <w:basedOn w:val="a0"/>
    <w:link w:val="af8"/>
    <w:rsid w:val="008F2D0E"/>
    <w:rPr>
      <w:rFonts w:ascii="Times New Roman" w:hAnsi="Times New Roman"/>
      <w:lang w:val="en-GB" w:eastAsia="en-GB"/>
    </w:rPr>
  </w:style>
  <w:style w:type="paragraph" w:styleId="af9">
    <w:name w:val="envelope address"/>
    <w:basedOn w:val="a"/>
    <w:rsid w:val="008F2D0E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hAnsi="Calibri Light"/>
      <w:sz w:val="24"/>
      <w:szCs w:val="24"/>
      <w:lang w:eastAsia="en-GB"/>
    </w:rPr>
  </w:style>
  <w:style w:type="paragraph" w:styleId="afa">
    <w:name w:val="envelope return"/>
    <w:basedOn w:val="a"/>
    <w:rsid w:val="008F2D0E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lang w:eastAsia="en-GB"/>
    </w:rPr>
  </w:style>
  <w:style w:type="paragraph" w:styleId="HTML">
    <w:name w:val="HTML Address"/>
    <w:basedOn w:val="a"/>
    <w:link w:val="HTMLChar"/>
    <w:rsid w:val="008F2D0E"/>
    <w:pPr>
      <w:overflowPunct w:val="0"/>
      <w:autoSpaceDE w:val="0"/>
      <w:autoSpaceDN w:val="0"/>
      <w:adjustRightInd w:val="0"/>
      <w:textAlignment w:val="baseline"/>
    </w:pPr>
    <w:rPr>
      <w:i/>
      <w:iCs/>
      <w:lang w:eastAsia="en-GB"/>
    </w:rPr>
  </w:style>
  <w:style w:type="character" w:customStyle="1" w:styleId="HTMLChar">
    <w:name w:val="HTML 地址 Char"/>
    <w:basedOn w:val="a0"/>
    <w:link w:val="HTML"/>
    <w:rsid w:val="008F2D0E"/>
    <w:rPr>
      <w:rFonts w:ascii="Times New Roman" w:hAnsi="Times New Roman"/>
      <w:i/>
      <w:iCs/>
      <w:lang w:val="en-GB" w:eastAsia="en-GB"/>
    </w:rPr>
  </w:style>
  <w:style w:type="paragraph" w:styleId="HTML0">
    <w:name w:val="HTML Preformatted"/>
    <w:basedOn w:val="a"/>
    <w:link w:val="HTMLChar0"/>
    <w:rsid w:val="008F2D0E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character" w:customStyle="1" w:styleId="HTMLChar0">
    <w:name w:val="HTML 预设格式 Char"/>
    <w:basedOn w:val="a0"/>
    <w:link w:val="HTML0"/>
    <w:rsid w:val="008F2D0E"/>
    <w:rPr>
      <w:rFonts w:ascii="Courier New" w:hAnsi="Courier New" w:cs="Courier New"/>
      <w:lang w:val="en-GB" w:eastAsia="en-GB"/>
    </w:rPr>
  </w:style>
  <w:style w:type="paragraph" w:styleId="36">
    <w:name w:val="index 3"/>
    <w:basedOn w:val="a"/>
    <w:next w:val="a"/>
    <w:rsid w:val="008F2D0E"/>
    <w:pPr>
      <w:overflowPunct w:val="0"/>
      <w:autoSpaceDE w:val="0"/>
      <w:autoSpaceDN w:val="0"/>
      <w:adjustRightInd w:val="0"/>
      <w:ind w:left="600" w:hanging="200"/>
      <w:textAlignment w:val="baseline"/>
    </w:pPr>
    <w:rPr>
      <w:lang w:eastAsia="en-GB"/>
    </w:rPr>
  </w:style>
  <w:style w:type="paragraph" w:styleId="44">
    <w:name w:val="index 4"/>
    <w:basedOn w:val="a"/>
    <w:next w:val="a"/>
    <w:rsid w:val="008F2D0E"/>
    <w:pPr>
      <w:overflowPunct w:val="0"/>
      <w:autoSpaceDE w:val="0"/>
      <w:autoSpaceDN w:val="0"/>
      <w:adjustRightInd w:val="0"/>
      <w:ind w:left="800" w:hanging="200"/>
      <w:textAlignment w:val="baseline"/>
    </w:pPr>
    <w:rPr>
      <w:lang w:eastAsia="en-GB"/>
    </w:rPr>
  </w:style>
  <w:style w:type="paragraph" w:styleId="54">
    <w:name w:val="index 5"/>
    <w:basedOn w:val="a"/>
    <w:next w:val="a"/>
    <w:rsid w:val="008F2D0E"/>
    <w:pPr>
      <w:overflowPunct w:val="0"/>
      <w:autoSpaceDE w:val="0"/>
      <w:autoSpaceDN w:val="0"/>
      <w:adjustRightInd w:val="0"/>
      <w:ind w:left="1000" w:hanging="200"/>
      <w:textAlignment w:val="baseline"/>
    </w:pPr>
    <w:rPr>
      <w:lang w:eastAsia="en-GB"/>
    </w:rPr>
  </w:style>
  <w:style w:type="paragraph" w:styleId="61">
    <w:name w:val="index 6"/>
    <w:basedOn w:val="a"/>
    <w:next w:val="a"/>
    <w:rsid w:val="008F2D0E"/>
    <w:pPr>
      <w:overflowPunct w:val="0"/>
      <w:autoSpaceDE w:val="0"/>
      <w:autoSpaceDN w:val="0"/>
      <w:adjustRightInd w:val="0"/>
      <w:ind w:left="1200" w:hanging="200"/>
      <w:textAlignment w:val="baseline"/>
    </w:pPr>
    <w:rPr>
      <w:lang w:eastAsia="en-GB"/>
    </w:rPr>
  </w:style>
  <w:style w:type="paragraph" w:styleId="71">
    <w:name w:val="index 7"/>
    <w:basedOn w:val="a"/>
    <w:next w:val="a"/>
    <w:rsid w:val="008F2D0E"/>
    <w:pPr>
      <w:overflowPunct w:val="0"/>
      <w:autoSpaceDE w:val="0"/>
      <w:autoSpaceDN w:val="0"/>
      <w:adjustRightInd w:val="0"/>
      <w:ind w:left="1400" w:hanging="200"/>
      <w:textAlignment w:val="baseline"/>
    </w:pPr>
    <w:rPr>
      <w:lang w:eastAsia="en-GB"/>
    </w:rPr>
  </w:style>
  <w:style w:type="paragraph" w:styleId="81">
    <w:name w:val="index 8"/>
    <w:basedOn w:val="a"/>
    <w:next w:val="a"/>
    <w:rsid w:val="008F2D0E"/>
    <w:pPr>
      <w:overflowPunct w:val="0"/>
      <w:autoSpaceDE w:val="0"/>
      <w:autoSpaceDN w:val="0"/>
      <w:adjustRightInd w:val="0"/>
      <w:ind w:left="1600" w:hanging="200"/>
      <w:textAlignment w:val="baseline"/>
    </w:pPr>
    <w:rPr>
      <w:lang w:eastAsia="en-GB"/>
    </w:rPr>
  </w:style>
  <w:style w:type="paragraph" w:styleId="91">
    <w:name w:val="index 9"/>
    <w:basedOn w:val="a"/>
    <w:next w:val="a"/>
    <w:rsid w:val="008F2D0E"/>
    <w:pPr>
      <w:overflowPunct w:val="0"/>
      <w:autoSpaceDE w:val="0"/>
      <w:autoSpaceDN w:val="0"/>
      <w:adjustRightInd w:val="0"/>
      <w:ind w:left="1800" w:hanging="200"/>
      <w:textAlignment w:val="baseline"/>
    </w:pPr>
    <w:rPr>
      <w:lang w:eastAsia="en-GB"/>
    </w:rPr>
  </w:style>
  <w:style w:type="paragraph" w:styleId="afb">
    <w:name w:val="index heading"/>
    <w:basedOn w:val="a"/>
    <w:next w:val="11"/>
    <w:rsid w:val="008F2D0E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b/>
      <w:bCs/>
      <w:lang w:eastAsia="en-GB"/>
    </w:rPr>
  </w:style>
  <w:style w:type="paragraph" w:styleId="afc">
    <w:name w:val="Intense Quote"/>
    <w:basedOn w:val="a"/>
    <w:next w:val="a"/>
    <w:link w:val="Chard"/>
    <w:uiPriority w:val="30"/>
    <w:qFormat/>
    <w:rsid w:val="008F2D0E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  <w:lang w:eastAsia="en-GB"/>
    </w:rPr>
  </w:style>
  <w:style w:type="character" w:customStyle="1" w:styleId="Chard">
    <w:name w:val="明显引用 Char"/>
    <w:basedOn w:val="a0"/>
    <w:link w:val="afc"/>
    <w:uiPriority w:val="30"/>
    <w:rsid w:val="008F2D0E"/>
    <w:rPr>
      <w:rFonts w:ascii="Times New Roman" w:hAnsi="Times New Roman"/>
      <w:i/>
      <w:iCs/>
      <w:color w:val="4472C4"/>
      <w:lang w:val="en-GB" w:eastAsia="en-GB"/>
    </w:rPr>
  </w:style>
  <w:style w:type="paragraph" w:styleId="afd">
    <w:name w:val="List Continue"/>
    <w:basedOn w:val="a"/>
    <w:rsid w:val="008F2D0E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28">
    <w:name w:val="List Continue 2"/>
    <w:basedOn w:val="a"/>
    <w:rsid w:val="008F2D0E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37">
    <w:name w:val="List Continue 3"/>
    <w:basedOn w:val="a"/>
    <w:rsid w:val="008F2D0E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45">
    <w:name w:val="List Continue 4"/>
    <w:basedOn w:val="a"/>
    <w:rsid w:val="008F2D0E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55">
    <w:name w:val="List Continue 5"/>
    <w:basedOn w:val="a"/>
    <w:rsid w:val="008F2D0E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3">
    <w:name w:val="List Number 3"/>
    <w:basedOn w:val="a"/>
    <w:rsid w:val="008F2D0E"/>
    <w:pPr>
      <w:numPr>
        <w:numId w:val="23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4">
    <w:name w:val="List Number 4"/>
    <w:basedOn w:val="a"/>
    <w:rsid w:val="008F2D0E"/>
    <w:pPr>
      <w:numPr>
        <w:numId w:val="24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5">
    <w:name w:val="List Number 5"/>
    <w:basedOn w:val="a"/>
    <w:rsid w:val="008F2D0E"/>
    <w:pPr>
      <w:numPr>
        <w:numId w:val="25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afe">
    <w:name w:val="List Paragraph"/>
    <w:basedOn w:val="a"/>
    <w:uiPriority w:val="34"/>
    <w:qFormat/>
    <w:rsid w:val="008F2D0E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aff">
    <w:name w:val="macro"/>
    <w:link w:val="Chare"/>
    <w:rsid w:val="008F2D0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GB"/>
    </w:rPr>
  </w:style>
  <w:style w:type="character" w:customStyle="1" w:styleId="Chare">
    <w:name w:val="宏文本 Char"/>
    <w:basedOn w:val="a0"/>
    <w:link w:val="aff"/>
    <w:rsid w:val="008F2D0E"/>
    <w:rPr>
      <w:rFonts w:ascii="Courier New" w:hAnsi="Courier New" w:cs="Courier New"/>
      <w:lang w:val="en-GB" w:eastAsia="en-GB"/>
    </w:rPr>
  </w:style>
  <w:style w:type="paragraph" w:styleId="aff0">
    <w:name w:val="Message Header"/>
    <w:basedOn w:val="a"/>
    <w:link w:val="Charf"/>
    <w:rsid w:val="008F2D0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hAnsi="Calibri Light"/>
      <w:sz w:val="24"/>
      <w:szCs w:val="24"/>
      <w:lang w:eastAsia="en-GB"/>
    </w:rPr>
  </w:style>
  <w:style w:type="character" w:customStyle="1" w:styleId="Charf">
    <w:name w:val="信息标题 Char"/>
    <w:basedOn w:val="a0"/>
    <w:link w:val="aff0"/>
    <w:rsid w:val="008F2D0E"/>
    <w:rPr>
      <w:rFonts w:ascii="Calibri Light" w:hAnsi="Calibri Light"/>
      <w:sz w:val="24"/>
      <w:szCs w:val="24"/>
      <w:shd w:val="pct20" w:color="auto" w:fill="auto"/>
      <w:lang w:val="en-GB" w:eastAsia="en-GB"/>
    </w:rPr>
  </w:style>
  <w:style w:type="paragraph" w:styleId="aff1">
    <w:name w:val="No Spacing"/>
    <w:uiPriority w:val="1"/>
    <w:qFormat/>
    <w:rsid w:val="008F2D0E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aff2">
    <w:name w:val="Normal (Web)"/>
    <w:basedOn w:val="a"/>
    <w:rsid w:val="008F2D0E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aff3">
    <w:name w:val="Normal Indent"/>
    <w:basedOn w:val="a"/>
    <w:rsid w:val="008F2D0E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aff4">
    <w:name w:val="Note Heading"/>
    <w:basedOn w:val="a"/>
    <w:next w:val="a"/>
    <w:link w:val="Charf0"/>
    <w:rsid w:val="008F2D0E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Charf0">
    <w:name w:val="注释标题 Char"/>
    <w:basedOn w:val="a0"/>
    <w:link w:val="aff4"/>
    <w:rsid w:val="008F2D0E"/>
    <w:rPr>
      <w:rFonts w:ascii="Times New Roman" w:hAnsi="Times New Roman"/>
      <w:lang w:val="en-GB" w:eastAsia="en-GB"/>
    </w:rPr>
  </w:style>
  <w:style w:type="paragraph" w:styleId="aff5">
    <w:name w:val="Plain Text"/>
    <w:basedOn w:val="a"/>
    <w:link w:val="Charf1"/>
    <w:rsid w:val="008F2D0E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character" w:customStyle="1" w:styleId="Charf1">
    <w:name w:val="纯文本 Char"/>
    <w:basedOn w:val="a0"/>
    <w:link w:val="aff5"/>
    <w:rsid w:val="008F2D0E"/>
    <w:rPr>
      <w:rFonts w:ascii="Courier New" w:hAnsi="Courier New" w:cs="Courier New"/>
      <w:lang w:val="en-GB" w:eastAsia="en-GB"/>
    </w:rPr>
  </w:style>
  <w:style w:type="paragraph" w:styleId="aff6">
    <w:name w:val="Quote"/>
    <w:basedOn w:val="a"/>
    <w:next w:val="a"/>
    <w:link w:val="Charf2"/>
    <w:uiPriority w:val="29"/>
    <w:qFormat/>
    <w:rsid w:val="008F2D0E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  <w:lang w:eastAsia="en-GB"/>
    </w:rPr>
  </w:style>
  <w:style w:type="character" w:customStyle="1" w:styleId="Charf2">
    <w:name w:val="引用 Char"/>
    <w:basedOn w:val="a0"/>
    <w:link w:val="aff6"/>
    <w:uiPriority w:val="29"/>
    <w:rsid w:val="008F2D0E"/>
    <w:rPr>
      <w:rFonts w:ascii="Times New Roman" w:hAnsi="Times New Roman"/>
      <w:i/>
      <w:iCs/>
      <w:color w:val="404040"/>
      <w:lang w:val="en-GB" w:eastAsia="en-GB"/>
    </w:rPr>
  </w:style>
  <w:style w:type="paragraph" w:styleId="aff7">
    <w:name w:val="Salutation"/>
    <w:basedOn w:val="a"/>
    <w:next w:val="a"/>
    <w:link w:val="Charf3"/>
    <w:rsid w:val="008F2D0E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Charf3">
    <w:name w:val="称呼 Char"/>
    <w:basedOn w:val="a0"/>
    <w:link w:val="aff7"/>
    <w:rsid w:val="008F2D0E"/>
    <w:rPr>
      <w:rFonts w:ascii="Times New Roman" w:hAnsi="Times New Roman"/>
      <w:lang w:val="en-GB" w:eastAsia="en-GB"/>
    </w:rPr>
  </w:style>
  <w:style w:type="paragraph" w:styleId="aff8">
    <w:name w:val="Signature"/>
    <w:basedOn w:val="a"/>
    <w:link w:val="Charf4"/>
    <w:rsid w:val="008F2D0E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Charf4">
    <w:name w:val="签名 Char"/>
    <w:basedOn w:val="a0"/>
    <w:link w:val="aff8"/>
    <w:rsid w:val="008F2D0E"/>
    <w:rPr>
      <w:rFonts w:ascii="Times New Roman" w:hAnsi="Times New Roman"/>
      <w:lang w:val="en-GB" w:eastAsia="en-GB"/>
    </w:rPr>
  </w:style>
  <w:style w:type="paragraph" w:styleId="aff9">
    <w:name w:val="Subtitle"/>
    <w:basedOn w:val="a"/>
    <w:next w:val="a"/>
    <w:link w:val="Charf5"/>
    <w:qFormat/>
    <w:rsid w:val="008F2D0E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hAnsi="Calibri Light"/>
      <w:sz w:val="24"/>
      <w:szCs w:val="24"/>
      <w:lang w:eastAsia="en-GB"/>
    </w:rPr>
  </w:style>
  <w:style w:type="character" w:customStyle="1" w:styleId="Charf5">
    <w:name w:val="副标题 Char"/>
    <w:basedOn w:val="a0"/>
    <w:link w:val="aff9"/>
    <w:rsid w:val="008F2D0E"/>
    <w:rPr>
      <w:rFonts w:ascii="Calibri Light" w:hAnsi="Calibri Light"/>
      <w:sz w:val="24"/>
      <w:szCs w:val="24"/>
      <w:lang w:val="en-GB" w:eastAsia="en-GB"/>
    </w:rPr>
  </w:style>
  <w:style w:type="paragraph" w:styleId="affa">
    <w:name w:val="table of authorities"/>
    <w:basedOn w:val="a"/>
    <w:next w:val="a"/>
    <w:rsid w:val="008F2D0E"/>
    <w:pPr>
      <w:overflowPunct w:val="0"/>
      <w:autoSpaceDE w:val="0"/>
      <w:autoSpaceDN w:val="0"/>
      <w:adjustRightInd w:val="0"/>
      <w:ind w:left="200" w:hanging="200"/>
      <w:textAlignment w:val="baseline"/>
    </w:pPr>
    <w:rPr>
      <w:lang w:eastAsia="en-GB"/>
    </w:rPr>
  </w:style>
  <w:style w:type="paragraph" w:styleId="affb">
    <w:name w:val="table of figures"/>
    <w:basedOn w:val="a"/>
    <w:next w:val="a"/>
    <w:rsid w:val="008F2D0E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affc">
    <w:name w:val="Title"/>
    <w:basedOn w:val="a"/>
    <w:next w:val="a"/>
    <w:link w:val="Charf6"/>
    <w:qFormat/>
    <w:rsid w:val="008F2D0E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hAnsi="Calibri Light"/>
      <w:b/>
      <w:bCs/>
      <w:kern w:val="28"/>
      <w:sz w:val="32"/>
      <w:szCs w:val="32"/>
      <w:lang w:eastAsia="en-GB"/>
    </w:rPr>
  </w:style>
  <w:style w:type="character" w:customStyle="1" w:styleId="Charf6">
    <w:name w:val="标题 Char"/>
    <w:basedOn w:val="a0"/>
    <w:link w:val="affc"/>
    <w:rsid w:val="008F2D0E"/>
    <w:rPr>
      <w:rFonts w:ascii="Calibri Light" w:hAnsi="Calibri Light"/>
      <w:b/>
      <w:bCs/>
      <w:kern w:val="28"/>
      <w:sz w:val="32"/>
      <w:szCs w:val="32"/>
      <w:lang w:val="en-GB" w:eastAsia="en-GB"/>
    </w:rPr>
  </w:style>
  <w:style w:type="paragraph" w:styleId="affd">
    <w:name w:val="toa heading"/>
    <w:basedOn w:val="a"/>
    <w:next w:val="a"/>
    <w:rsid w:val="008F2D0E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hAnsi="Calibri Light"/>
      <w:b/>
      <w:bCs/>
      <w:sz w:val="24"/>
      <w:szCs w:val="24"/>
      <w:lang w:eastAsia="en-GB"/>
    </w:rPr>
  </w:style>
  <w:style w:type="table" w:styleId="1-30">
    <w:name w:val="Grid Table 1 Light Accent 3"/>
    <w:basedOn w:val="a1"/>
    <w:uiPriority w:val="46"/>
    <w:rsid w:val="009365A5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9D654D-7896-423B-8489-E785D29181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107</TotalTime>
  <Pages>2</Pages>
  <Words>416</Words>
  <Characters>2376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2787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19</cp:revision>
  <cp:lastPrinted>1899-12-31T23:00:00Z</cp:lastPrinted>
  <dcterms:created xsi:type="dcterms:W3CDTF">2023-04-28T01:04:00Z</dcterms:created>
  <dcterms:modified xsi:type="dcterms:W3CDTF">2023-05-12T12:53:00Z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(3)Py9eGMl/xxL4Il4kZ+2KSQR6egrhACxTfrnM7YWTdq4g4D46DE9Q3oKFPM64ugBAokSrrt+o
ZJB9G4Tu7LXa8LnCD/Bra2pzomjAkAYbi3F5mjnEZNMXWV+RtbWAcF3K6nRC+as/aKsn0n4G
oei6NMe8wyoIc9O2jZBbbS98gND2FvVcb0r8yrt0UyN3ql5dz1SqBsfgF5XcxlkmXeX1OQag
CiWvMKYdDUcJCGXCj3</vt:lpwstr>
  </property>
  <property fmtid="{D5CDD505-2E9C-101B-9397-08002B2CF9AE}" pid="22" name="_2015_ms_pID_7253431">
    <vt:lpwstr>H7gzo0oOKsHcYJzNOO6KN8XjabHRwvLWznRdeKdq3abtIP0cnCQjgt
J2yB+F/CGHDOGIgmevqSK739Pktpv+v7waagPWZU29IPyRvatGQ8XEZNCPjClsVzkqS9n+c0
tHahcq/HcyYImiFDKfOf3RGvrDeors4wW4eajcqUSyt73uZ2ZiQbc06/iO6sEXhGYxQjBuIL
QLewVCCtePnIlDq4ad77GE+7UIJjmDI/TZef</vt:lpwstr>
  </property>
  <property fmtid="{D5CDD505-2E9C-101B-9397-08002B2CF9AE}" pid="23" name="_2015_ms_pID_7253432">
    <vt:lpwstr>9Fv51jv7qFfqq0ORqKQgv6k=</vt:lpwstr>
  </property>
</Properties>
</file>